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397D672"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7F09E8" w:rsidRPr="007F09E8">
        <w:rPr>
          <w:b/>
          <w:noProof/>
          <w:sz w:val="24"/>
        </w:rPr>
        <w:t>S6-233</w:t>
      </w:r>
      <w:r w:rsidR="00536A2D">
        <w:rPr>
          <w:b/>
          <w:noProof/>
          <w:sz w:val="24"/>
        </w:rPr>
        <w:t>875</w:t>
      </w:r>
    </w:p>
    <w:p w14:paraId="1EB2E693" w14:textId="1F1B7B07"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536A2D">
        <w:rPr>
          <w:b/>
          <w:noProof/>
          <w:sz w:val="24"/>
        </w:rPr>
        <w:t>3716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55DF"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1408F2">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4803F" w:rsidR="001E41F3" w:rsidRPr="00410371" w:rsidRDefault="00000000" w:rsidP="00547111">
            <w:pPr>
              <w:pStyle w:val="CRCoverPage"/>
              <w:spacing w:after="0"/>
              <w:rPr>
                <w:noProof/>
              </w:rPr>
            </w:pPr>
            <w:fldSimple w:instr=" DOCPROPERTY  Cr#  \* MERGEFORMAT ">
              <w:r w:rsidR="007F09E8">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94D36" w:rsidR="001E41F3" w:rsidRPr="00410371" w:rsidRDefault="00536A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5987" w:rsidR="001E41F3" w:rsidRPr="00410371" w:rsidRDefault="00000000">
            <w:pPr>
              <w:pStyle w:val="CRCoverPage"/>
              <w:spacing w:after="0"/>
              <w:jc w:val="center"/>
              <w:rPr>
                <w:noProof/>
                <w:sz w:val="28"/>
              </w:rPr>
            </w:pPr>
            <w:fldSimple w:instr=" DOCPROPERTY  Version  \* MERGEFORMAT ">
              <w:r w:rsidR="00122D00">
                <w:rPr>
                  <w:b/>
                  <w:noProof/>
                  <w:sz w:val="28"/>
                </w:rPr>
                <w:t>18.</w:t>
              </w:r>
              <w:r w:rsidR="001408F2">
                <w:rPr>
                  <w:b/>
                  <w:noProof/>
                  <w:sz w:val="28"/>
                </w:rPr>
                <w:t>6</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6CD2D" w:rsidR="001E41F3" w:rsidRDefault="00122D00">
            <w:pPr>
              <w:pStyle w:val="CRCoverPage"/>
              <w:spacing w:after="0"/>
              <w:ind w:left="100"/>
              <w:rPr>
                <w:noProof/>
              </w:rPr>
            </w:pPr>
            <w:r>
              <w:t xml:space="preserve">Corrections for </w:t>
            </w:r>
            <w:r w:rsidR="001408F2">
              <w:t>BDT</w:t>
            </w:r>
            <w:r w:rsidR="00451DA4">
              <w:t xml:space="preserve"> configuration</w:t>
            </w:r>
            <w:r w:rsidR="000A0E2B">
              <w:t xml:space="preserve"> information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1B303" w:rsidR="001E41F3" w:rsidRDefault="002958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9206" w14:textId="0B1F6E8B" w:rsidR="001E41F3" w:rsidRDefault="001408F2">
            <w:pPr>
              <w:pStyle w:val="CRCoverPage"/>
              <w:spacing w:after="0"/>
              <w:ind w:left="100"/>
              <w:rPr>
                <w:noProof/>
              </w:rPr>
            </w:pPr>
            <w:r>
              <w:rPr>
                <w:noProof/>
              </w:rPr>
              <w:t xml:space="preserve">The BDT configuration </w:t>
            </w:r>
            <w:r w:rsidR="000A0E2B">
              <w:rPr>
                <w:noProof/>
              </w:rPr>
              <w:t>information is stored at the NRM server. The NRM server provides the identifier for the stored BDT configuration information to the VAL server.</w:t>
            </w:r>
          </w:p>
          <w:p w14:paraId="736CFE32" w14:textId="412F982C" w:rsidR="000A0E2B" w:rsidRDefault="000A0E2B">
            <w:pPr>
              <w:pStyle w:val="CRCoverPage"/>
              <w:spacing w:after="0"/>
              <w:ind w:left="100"/>
              <w:rPr>
                <w:noProof/>
              </w:rPr>
            </w:pPr>
            <w:r>
              <w:rPr>
                <w:noProof/>
              </w:rPr>
              <w:t>Policy reference ID should be BDT Reference ID which is provided by the 3GPP Network to enable VAL server to apply the BDT policy when required.</w:t>
            </w:r>
          </w:p>
          <w:p w14:paraId="0B17D22B" w14:textId="6911FBAB" w:rsidR="000A0E2B" w:rsidRDefault="000A0E2B">
            <w:pPr>
              <w:pStyle w:val="CRCoverPage"/>
              <w:spacing w:after="0"/>
              <w:ind w:left="100"/>
              <w:rPr>
                <w:noProof/>
              </w:rPr>
            </w:pPr>
            <w:r>
              <w:rPr>
                <w:noProof/>
              </w:rPr>
              <w:t>For BDT negotiation notification, the NRM server may indicate to the VAL server that BDT policy has been removed or the Granted Time Window is updated based on the newly selected BDT policy.</w:t>
            </w:r>
          </w:p>
          <w:p w14:paraId="41ED8781" w14:textId="77777777" w:rsidR="000A0E2B" w:rsidRDefault="000A0E2B">
            <w:pPr>
              <w:pStyle w:val="CRCoverPage"/>
              <w:spacing w:after="0"/>
              <w:ind w:left="100"/>
              <w:rPr>
                <w:noProof/>
              </w:rPr>
            </w:pPr>
          </w:p>
          <w:p w14:paraId="708AA7DE" w14:textId="55311317" w:rsidR="00A77795" w:rsidRDefault="00A7779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3B4003" w:rsidR="00122D00" w:rsidRDefault="000A0E2B" w:rsidP="00A77795">
            <w:pPr>
              <w:pStyle w:val="CRCoverPage"/>
              <w:spacing w:after="0"/>
              <w:ind w:left="100"/>
              <w:rPr>
                <w:noProof/>
              </w:rPr>
            </w:pPr>
            <w:r>
              <w:rPr>
                <w:noProof/>
              </w:rPr>
              <w:t>The corresponding information flows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5BFEF9" w:rsidR="001E41F3" w:rsidRDefault="001408F2">
            <w:pPr>
              <w:pStyle w:val="CRCoverPage"/>
              <w:spacing w:after="0"/>
              <w:ind w:left="100"/>
              <w:rPr>
                <w:noProof/>
              </w:rPr>
            </w:pPr>
            <w:r>
              <w:rPr>
                <w:noProof/>
              </w:rPr>
              <w:t xml:space="preserve">The stage 3 implementation will be </w:t>
            </w:r>
            <w:r w:rsidR="000A0E2B">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44790" w:rsidR="001E41F3" w:rsidRDefault="000A0E2B">
            <w:pPr>
              <w:pStyle w:val="CRCoverPage"/>
              <w:spacing w:after="0"/>
              <w:ind w:left="100"/>
              <w:rPr>
                <w:noProof/>
              </w:rPr>
            </w:pPr>
            <w:r>
              <w:rPr>
                <w:noProof/>
              </w:rPr>
              <w:t>14.3.2.58, 14.3.2.59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E8BD710" w14:textId="77777777" w:rsidR="000A0E2B" w:rsidRPr="001664C2" w:rsidRDefault="000A0E2B" w:rsidP="000A0E2B">
      <w:pPr>
        <w:pStyle w:val="Heading4"/>
      </w:pPr>
      <w:bookmarkStart w:id="1" w:name="_Toc146236477"/>
      <w:r w:rsidRPr="001664C2">
        <w:t>14.3.2.</w:t>
      </w:r>
      <w:r>
        <w:t>58</w:t>
      </w:r>
      <w:r w:rsidRPr="001664C2">
        <w:tab/>
        <w:t>BDT configuration response</w:t>
      </w:r>
      <w:bookmarkEnd w:id="1"/>
    </w:p>
    <w:p w14:paraId="65C66A03" w14:textId="77777777" w:rsidR="000A0E2B" w:rsidRPr="001664C2" w:rsidRDefault="000A0E2B" w:rsidP="000A0E2B">
      <w:pPr>
        <w:rPr>
          <w:lang w:val="en-US"/>
        </w:rPr>
      </w:pPr>
      <w:r w:rsidRPr="001664C2">
        <w:rPr>
          <w:lang w:val="en-US"/>
        </w:rPr>
        <w:t>Table 14.3.2.</w:t>
      </w:r>
      <w:r>
        <w:rPr>
          <w:lang w:val="en-US"/>
        </w:rPr>
        <w:t>58</w:t>
      </w:r>
      <w:r w:rsidRPr="001664C2">
        <w:rPr>
          <w:lang w:val="en-US" w:eastAsia="zh-CN"/>
        </w:rPr>
        <w:t>-1</w:t>
      </w:r>
      <w:r w:rsidRPr="001664C2">
        <w:rPr>
          <w:lang w:val="en-US"/>
        </w:rPr>
        <w:t xml:space="preserve"> describes the information flow </w:t>
      </w:r>
      <w:r w:rsidRPr="001664C2">
        <w:rPr>
          <w:lang w:val="en-US" w:eastAsia="zh-CN"/>
        </w:rPr>
        <w:t>for BDT configuration response from the NRM server to the VAL server.</w:t>
      </w:r>
    </w:p>
    <w:p w14:paraId="07DDCFD5" w14:textId="77777777" w:rsidR="000A0E2B" w:rsidRPr="001664C2" w:rsidRDefault="000A0E2B" w:rsidP="000A0E2B">
      <w:pPr>
        <w:pStyle w:val="TH"/>
        <w:rPr>
          <w:lang w:val="en-US"/>
        </w:rPr>
      </w:pPr>
      <w:r w:rsidRPr="001664C2">
        <w:rPr>
          <w:lang w:val="en-US"/>
        </w:rPr>
        <w:t>Table 14.3.2.</w:t>
      </w:r>
      <w:r>
        <w:rPr>
          <w:lang w:val="en-US"/>
        </w:rPr>
        <w:t>58</w:t>
      </w:r>
      <w:r w:rsidRPr="001664C2">
        <w:rPr>
          <w:lang w:val="en-US"/>
        </w:rPr>
        <w:t>-1: BDT configuration response</w:t>
      </w:r>
    </w:p>
    <w:tbl>
      <w:tblPr>
        <w:tblW w:w="8640" w:type="dxa"/>
        <w:jc w:val="center"/>
        <w:tblLayout w:type="fixed"/>
        <w:tblLook w:val="04A0" w:firstRow="1" w:lastRow="0" w:firstColumn="1" w:lastColumn="0" w:noHBand="0" w:noVBand="1"/>
      </w:tblPr>
      <w:tblGrid>
        <w:gridCol w:w="2880"/>
        <w:gridCol w:w="1440"/>
        <w:gridCol w:w="4320"/>
      </w:tblGrid>
      <w:tr w:rsidR="000A0E2B" w:rsidRPr="001664C2" w14:paraId="3EF6196E" w14:textId="77777777" w:rsidTr="007D661F">
        <w:trPr>
          <w:jc w:val="center"/>
        </w:trPr>
        <w:tc>
          <w:tcPr>
            <w:tcW w:w="2880" w:type="dxa"/>
            <w:tcBorders>
              <w:top w:val="single" w:sz="4" w:space="0" w:color="000000"/>
              <w:left w:val="single" w:sz="4" w:space="0" w:color="000000"/>
              <w:bottom w:val="single" w:sz="4" w:space="0" w:color="000000"/>
              <w:right w:val="nil"/>
            </w:tcBorders>
            <w:hideMark/>
          </w:tcPr>
          <w:p w14:paraId="637AD094"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79A0B26D"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E9F8AF"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Description</w:t>
            </w:r>
          </w:p>
        </w:tc>
      </w:tr>
      <w:tr w:rsidR="000A0E2B" w:rsidRPr="001664C2" w14:paraId="6E3B94AE" w14:textId="77777777" w:rsidTr="007D661F">
        <w:trPr>
          <w:jc w:val="center"/>
        </w:trPr>
        <w:tc>
          <w:tcPr>
            <w:tcW w:w="2880" w:type="dxa"/>
            <w:tcBorders>
              <w:top w:val="single" w:sz="4" w:space="0" w:color="000000"/>
              <w:left w:val="single" w:sz="4" w:space="0" w:color="000000"/>
              <w:bottom w:val="single" w:sz="4" w:space="0" w:color="000000"/>
              <w:right w:val="nil"/>
            </w:tcBorders>
          </w:tcPr>
          <w:p w14:paraId="023A7239" w14:textId="77777777" w:rsidR="000A0E2B" w:rsidRPr="001664C2" w:rsidRDefault="000A0E2B" w:rsidP="007D661F">
            <w:pPr>
              <w:pStyle w:val="TAL"/>
              <w:rPr>
                <w:lang w:val="en-US" w:eastAsia="zh-CN"/>
              </w:rPr>
            </w:pPr>
            <w:r w:rsidRPr="001664C2">
              <w:rPr>
                <w:lang w:val="en-US" w:eastAsia="zh-CN"/>
              </w:rPr>
              <w:t>Result</w:t>
            </w:r>
          </w:p>
        </w:tc>
        <w:tc>
          <w:tcPr>
            <w:tcW w:w="1440" w:type="dxa"/>
            <w:tcBorders>
              <w:top w:val="single" w:sz="4" w:space="0" w:color="000000"/>
              <w:left w:val="single" w:sz="4" w:space="0" w:color="000000"/>
              <w:bottom w:val="single" w:sz="4" w:space="0" w:color="000000"/>
              <w:right w:val="nil"/>
            </w:tcBorders>
          </w:tcPr>
          <w:p w14:paraId="173C9F58" w14:textId="77777777" w:rsidR="000A0E2B" w:rsidRPr="001664C2" w:rsidRDefault="000A0E2B" w:rsidP="007D661F">
            <w:pPr>
              <w:pStyle w:val="TAC"/>
              <w:rPr>
                <w:lang w:val="en-US"/>
              </w:rPr>
            </w:pPr>
            <w:r w:rsidRPr="001664C2">
              <w:rPr>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0BB9B403" w14:textId="1768C4EF" w:rsidR="000A0E2B" w:rsidRPr="001664C2" w:rsidRDefault="000A0E2B" w:rsidP="007D661F">
            <w:pPr>
              <w:pStyle w:val="TAL"/>
              <w:rPr>
                <w:lang w:val="en-US"/>
              </w:rPr>
            </w:pPr>
            <w:r w:rsidRPr="001664C2">
              <w:rPr>
                <w:lang w:val="en-US"/>
              </w:rPr>
              <w:t xml:space="preserve">The result indicates success or failure of the </w:t>
            </w:r>
            <w:del w:id="2" w:author="Nokia" w:date="2023-11-06T07:07:00Z">
              <w:r w:rsidRPr="001664C2" w:rsidDel="000A0E2B">
                <w:rPr>
                  <w:lang w:val="en-US"/>
                </w:rPr>
                <w:delText xml:space="preserve">UE-to-UE resource coordination response  </w:delText>
              </w:r>
            </w:del>
            <w:ins w:id="3" w:author="Nokia" w:date="2023-11-06T07:07:00Z">
              <w:r>
                <w:rPr>
                  <w:lang w:val="en-US"/>
                </w:rPr>
                <w:t xml:space="preserve">BDT configuration </w:t>
              </w:r>
            </w:ins>
            <w:r w:rsidRPr="001664C2">
              <w:rPr>
                <w:lang w:val="en-US"/>
              </w:rPr>
              <w:t>operation.</w:t>
            </w:r>
          </w:p>
        </w:tc>
      </w:tr>
      <w:tr w:rsidR="000A0E2B" w:rsidRPr="001664C2" w14:paraId="3043795B" w14:textId="77777777" w:rsidTr="007D661F">
        <w:trPr>
          <w:jc w:val="center"/>
          <w:ins w:id="4" w:author="Nokia" w:date="2023-11-06T07:08:00Z"/>
        </w:trPr>
        <w:tc>
          <w:tcPr>
            <w:tcW w:w="2880" w:type="dxa"/>
            <w:tcBorders>
              <w:top w:val="single" w:sz="4" w:space="0" w:color="000000"/>
              <w:left w:val="single" w:sz="4" w:space="0" w:color="000000"/>
              <w:bottom w:val="single" w:sz="4" w:space="0" w:color="000000"/>
              <w:right w:val="nil"/>
            </w:tcBorders>
          </w:tcPr>
          <w:p w14:paraId="2FDEB5B6" w14:textId="4E58A3CE" w:rsidR="000A0E2B" w:rsidRPr="001664C2" w:rsidRDefault="000A0E2B" w:rsidP="007D661F">
            <w:pPr>
              <w:pStyle w:val="TAL"/>
              <w:rPr>
                <w:ins w:id="5" w:author="Nokia" w:date="2023-11-06T07:08:00Z"/>
                <w:lang w:val="en-US" w:eastAsia="zh-CN"/>
              </w:rPr>
            </w:pPr>
            <w:ins w:id="6" w:author="Nokia" w:date="2023-11-06T07:08:00Z">
              <w:r>
                <w:rPr>
                  <w:lang w:val="en-US" w:eastAsia="zh-CN"/>
                </w:rPr>
                <w:t>BDT configuration identifier</w:t>
              </w:r>
            </w:ins>
            <w:ins w:id="7" w:author="Nokia" w:date="2023-11-06T07:09:00Z">
              <w:r>
                <w:rPr>
                  <w:lang w:val="en-US" w:eastAsia="zh-CN"/>
                </w:rPr>
                <w:t xml:space="preserve"> (NOTE)</w:t>
              </w:r>
            </w:ins>
          </w:p>
        </w:tc>
        <w:tc>
          <w:tcPr>
            <w:tcW w:w="1440" w:type="dxa"/>
            <w:tcBorders>
              <w:top w:val="single" w:sz="4" w:space="0" w:color="000000"/>
              <w:left w:val="single" w:sz="4" w:space="0" w:color="000000"/>
              <w:bottom w:val="single" w:sz="4" w:space="0" w:color="000000"/>
              <w:right w:val="nil"/>
            </w:tcBorders>
          </w:tcPr>
          <w:p w14:paraId="0DEDCE61" w14:textId="162D6E1A" w:rsidR="000A0E2B" w:rsidRPr="001664C2" w:rsidRDefault="000A0E2B" w:rsidP="007D661F">
            <w:pPr>
              <w:pStyle w:val="TAC"/>
              <w:rPr>
                <w:ins w:id="8" w:author="Nokia" w:date="2023-11-06T07:08:00Z"/>
                <w:lang w:val="en-US"/>
              </w:rPr>
            </w:pPr>
            <w:ins w:id="9" w:author="Nokia" w:date="2023-11-06T07:0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771308BF" w14:textId="11BC6025" w:rsidR="000A0E2B" w:rsidRPr="001664C2" w:rsidRDefault="000A0E2B" w:rsidP="007D661F">
            <w:pPr>
              <w:pStyle w:val="TAL"/>
              <w:rPr>
                <w:ins w:id="10" w:author="Nokia" w:date="2023-11-06T07:08:00Z"/>
                <w:lang w:val="en-US"/>
              </w:rPr>
            </w:pPr>
            <w:ins w:id="11" w:author="Nokia" w:date="2023-11-06T07:08:00Z">
              <w:r>
                <w:rPr>
                  <w:lang w:val="en-US"/>
                </w:rPr>
                <w:t>Identifier of the BDT configuration information stored at the NRM se</w:t>
              </w:r>
            </w:ins>
            <w:ins w:id="12" w:author="Nokia" w:date="2023-11-06T07:09:00Z">
              <w:r>
                <w:rPr>
                  <w:lang w:val="en-US"/>
                </w:rPr>
                <w:t>rver</w:t>
              </w:r>
            </w:ins>
          </w:p>
        </w:tc>
      </w:tr>
      <w:tr w:rsidR="000A0E2B" w:rsidRPr="001664C2" w14:paraId="336BA2A7" w14:textId="77777777" w:rsidTr="007D661F">
        <w:trPr>
          <w:jc w:val="center"/>
        </w:trPr>
        <w:tc>
          <w:tcPr>
            <w:tcW w:w="2880" w:type="dxa"/>
            <w:tcBorders>
              <w:top w:val="single" w:sz="4" w:space="0" w:color="000000"/>
              <w:left w:val="single" w:sz="4" w:space="0" w:color="000000"/>
              <w:bottom w:val="single" w:sz="4" w:space="0" w:color="000000"/>
              <w:right w:val="nil"/>
            </w:tcBorders>
          </w:tcPr>
          <w:p w14:paraId="7EC3BCE3" w14:textId="23E17A32" w:rsidR="000A0E2B" w:rsidRPr="001664C2" w:rsidRDefault="000A0E2B" w:rsidP="007D661F">
            <w:pPr>
              <w:pStyle w:val="TAL"/>
              <w:rPr>
                <w:lang w:val="en-US" w:eastAsia="zh-CN"/>
              </w:rPr>
            </w:pPr>
            <w:del w:id="13" w:author="Nokia" w:date="2023-11-06T07:07:00Z">
              <w:r w:rsidDel="000A0E2B">
                <w:rPr>
                  <w:lang w:val="en-US" w:eastAsia="zh-CN"/>
                </w:rPr>
                <w:delText xml:space="preserve">Policy </w:delText>
              </w:r>
            </w:del>
            <w:ins w:id="14" w:author="Nokia" w:date="2023-11-06T07:07:00Z">
              <w:r>
                <w:rPr>
                  <w:lang w:val="en-US" w:eastAsia="zh-CN"/>
                </w:rPr>
                <w:t xml:space="preserve">BDT </w:t>
              </w:r>
            </w:ins>
            <w:del w:id="15" w:author="Nokia" w:date="2023-11-06T07:09:00Z">
              <w:r w:rsidDel="000A0E2B">
                <w:rPr>
                  <w:lang w:val="en-US" w:eastAsia="zh-CN"/>
                </w:rPr>
                <w:delText xml:space="preserve">reference </w:delText>
              </w:r>
            </w:del>
            <w:ins w:id="16" w:author="Nokia" w:date="2023-11-06T07:09:00Z">
              <w:r>
                <w:rPr>
                  <w:lang w:val="en-US" w:eastAsia="zh-CN"/>
                </w:rPr>
                <w:t xml:space="preserve">Reference </w:t>
              </w:r>
            </w:ins>
            <w:r>
              <w:rPr>
                <w:lang w:val="en-US" w:eastAsia="zh-CN"/>
              </w:rPr>
              <w:t>ID</w:t>
            </w:r>
            <w:ins w:id="17" w:author="Nokia" w:date="2023-11-06T07:09:00Z">
              <w:r>
                <w:rPr>
                  <w:lang w:val="en-US" w:eastAsia="zh-CN"/>
                </w:rPr>
                <w:t xml:space="preserve"> (NOTE)</w:t>
              </w:r>
            </w:ins>
          </w:p>
        </w:tc>
        <w:tc>
          <w:tcPr>
            <w:tcW w:w="1440" w:type="dxa"/>
            <w:tcBorders>
              <w:top w:val="single" w:sz="4" w:space="0" w:color="000000"/>
              <w:left w:val="single" w:sz="4" w:space="0" w:color="000000"/>
              <w:bottom w:val="single" w:sz="4" w:space="0" w:color="000000"/>
              <w:right w:val="nil"/>
            </w:tcBorders>
          </w:tcPr>
          <w:p w14:paraId="36323D09" w14:textId="4793D8F1" w:rsidR="000A0E2B" w:rsidRPr="001664C2" w:rsidRDefault="000A0E2B" w:rsidP="007D661F">
            <w:pPr>
              <w:pStyle w:val="TAC"/>
              <w:rPr>
                <w:lang w:val="en-US"/>
              </w:rPr>
            </w:pPr>
            <w:r>
              <w:rPr>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05C63C0" w14:textId="0D98ECCE" w:rsidR="000A0E2B" w:rsidRPr="001664C2" w:rsidRDefault="000A0E2B" w:rsidP="007D661F">
            <w:pPr>
              <w:pStyle w:val="TAL"/>
              <w:rPr>
                <w:lang w:val="en-US"/>
              </w:rPr>
            </w:pPr>
            <w:r>
              <w:rPr>
                <w:lang w:val="en-US"/>
              </w:rPr>
              <w:t xml:space="preserve">Indicates the Background data transfer </w:t>
            </w:r>
            <w:del w:id="18" w:author="Nokia" w:date="2023-11-06T07:07:00Z">
              <w:r w:rsidDel="000A0E2B">
                <w:rPr>
                  <w:lang w:val="en-US"/>
                </w:rPr>
                <w:delText xml:space="preserve">policy </w:delText>
              </w:r>
            </w:del>
            <w:ins w:id="19" w:author="Nokia" w:date="2023-11-06T07:07:00Z">
              <w:r>
                <w:rPr>
                  <w:lang w:val="en-US"/>
                </w:rPr>
                <w:t xml:space="preserve">Reference </w:t>
              </w:r>
            </w:ins>
            <w:r>
              <w:rPr>
                <w:lang w:val="en-US"/>
              </w:rPr>
              <w:t>ID</w:t>
            </w:r>
            <w:ins w:id="20" w:author="Nokia" w:date="2023-11-06T07:08:00Z">
              <w:r>
                <w:rPr>
                  <w:lang w:val="en-US"/>
                </w:rPr>
                <w:t xml:space="preserve"> provided by the 3GPP network</w:t>
              </w:r>
            </w:ins>
          </w:p>
        </w:tc>
      </w:tr>
      <w:tr w:rsidR="000A0E2B" w:rsidRPr="001664C2" w14:paraId="56487362" w14:textId="77777777" w:rsidTr="007D661F">
        <w:trPr>
          <w:jc w:val="center"/>
        </w:trPr>
        <w:tc>
          <w:tcPr>
            <w:tcW w:w="2880" w:type="dxa"/>
            <w:tcBorders>
              <w:top w:val="single" w:sz="4" w:space="0" w:color="000000"/>
              <w:left w:val="single" w:sz="4" w:space="0" w:color="000000"/>
              <w:bottom w:val="single" w:sz="4" w:space="0" w:color="000000"/>
              <w:right w:val="nil"/>
            </w:tcBorders>
          </w:tcPr>
          <w:p w14:paraId="434BBBB5" w14:textId="7C293955" w:rsidR="000A0E2B" w:rsidRDefault="000A0E2B" w:rsidP="007D661F">
            <w:pPr>
              <w:pStyle w:val="TAL"/>
              <w:rPr>
                <w:lang w:val="en-US" w:eastAsia="zh-CN"/>
              </w:rPr>
            </w:pPr>
            <w:r>
              <w:rPr>
                <w:rFonts w:eastAsia="Malgun Gothic"/>
              </w:rPr>
              <w:t>Granted time window</w:t>
            </w:r>
            <w:ins w:id="21" w:author="Nokia" w:date="2023-11-06T07:09:00Z">
              <w:r>
                <w:rPr>
                  <w:rFonts w:eastAsia="Malgun Gothic"/>
                </w:rPr>
                <w:t xml:space="preserve"> (NOTE)</w:t>
              </w:r>
            </w:ins>
          </w:p>
        </w:tc>
        <w:tc>
          <w:tcPr>
            <w:tcW w:w="1440" w:type="dxa"/>
            <w:tcBorders>
              <w:top w:val="single" w:sz="4" w:space="0" w:color="000000"/>
              <w:left w:val="single" w:sz="4" w:space="0" w:color="000000"/>
              <w:bottom w:val="single" w:sz="4" w:space="0" w:color="000000"/>
              <w:right w:val="nil"/>
            </w:tcBorders>
          </w:tcPr>
          <w:p w14:paraId="4B6CDCD4" w14:textId="0DF678FC" w:rsidR="000A0E2B" w:rsidRDefault="000A0E2B" w:rsidP="007D661F">
            <w:pPr>
              <w:pStyle w:val="TAC"/>
              <w:rPr>
                <w:lang w:val="en-US"/>
              </w:rPr>
            </w:pPr>
            <w:r>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tcPr>
          <w:p w14:paraId="2A609532" w14:textId="77777777" w:rsidR="000A0E2B" w:rsidRDefault="000A0E2B" w:rsidP="007D661F">
            <w:pPr>
              <w:pStyle w:val="TAL"/>
              <w:rPr>
                <w:lang w:val="en-US"/>
              </w:rPr>
            </w:pPr>
            <w:r>
              <w:rPr>
                <w:rFonts w:eastAsia="Malgun Gothic"/>
              </w:rPr>
              <w:t>Granted time window for the background data transfer.</w:t>
            </w:r>
          </w:p>
        </w:tc>
      </w:tr>
      <w:tr w:rsidR="000A0E2B" w:rsidRPr="001664C2" w14:paraId="6F32A366" w14:textId="77777777" w:rsidTr="00E50531">
        <w:trPr>
          <w:jc w:val="center"/>
          <w:ins w:id="22" w:author="Nokia" w:date="2023-11-06T07:09:00Z"/>
        </w:trPr>
        <w:tc>
          <w:tcPr>
            <w:tcW w:w="8640" w:type="dxa"/>
            <w:gridSpan w:val="3"/>
            <w:tcBorders>
              <w:top w:val="single" w:sz="4" w:space="0" w:color="000000"/>
              <w:left w:val="single" w:sz="4" w:space="0" w:color="000000"/>
              <w:bottom w:val="single" w:sz="4" w:space="0" w:color="000000"/>
              <w:right w:val="single" w:sz="4" w:space="0" w:color="000000"/>
            </w:tcBorders>
          </w:tcPr>
          <w:p w14:paraId="61720B91" w14:textId="57E529F5" w:rsidR="000A0E2B" w:rsidRPr="000A0E2B" w:rsidRDefault="000A0E2B" w:rsidP="000A0E2B">
            <w:pPr>
              <w:pStyle w:val="TAN"/>
              <w:rPr>
                <w:ins w:id="23" w:author="Nokia" w:date="2023-11-06T07:09:00Z"/>
                <w:rFonts w:eastAsia="Malgun Gothic"/>
                <w:lang w:val="en-US"/>
              </w:rPr>
            </w:pPr>
            <w:ins w:id="24" w:author="Nokia" w:date="2023-11-06T07:09:00Z">
              <w:r>
                <w:rPr>
                  <w:rFonts w:eastAsia="Malgun Gothic"/>
                </w:rPr>
                <w:t>NOTE:</w:t>
              </w:r>
              <w:r>
                <w:rPr>
                  <w:rFonts w:eastAsia="Malgun Gothic"/>
                  <w:lang w:val="en-US"/>
                </w:rPr>
                <w:tab/>
              </w:r>
            </w:ins>
            <w:ins w:id="25" w:author="Nokia" w:date="2023-11-06T07:10:00Z">
              <w:r>
                <w:rPr>
                  <w:rFonts w:eastAsia="Malgun Gothic"/>
                  <w:lang w:val="en-US"/>
                </w:rPr>
                <w:t>These IEs shall be included when Result is success.</w:t>
              </w:r>
            </w:ins>
          </w:p>
        </w:tc>
      </w:tr>
    </w:tbl>
    <w:p w14:paraId="347F56BC" w14:textId="77777777" w:rsidR="000A0E2B" w:rsidRPr="001664C2" w:rsidRDefault="000A0E2B" w:rsidP="000A0E2B"/>
    <w:p w14:paraId="142F45DD" w14:textId="77777777" w:rsidR="000A0E2B" w:rsidRPr="001664C2" w:rsidRDefault="000A0E2B" w:rsidP="000A0E2B">
      <w:pPr>
        <w:pStyle w:val="Heading4"/>
      </w:pPr>
      <w:bookmarkStart w:id="26" w:name="_Toc146236478"/>
      <w:r w:rsidRPr="001664C2">
        <w:t>14.3.2.</w:t>
      </w:r>
      <w:r>
        <w:t>59</w:t>
      </w:r>
      <w:r w:rsidRPr="001664C2">
        <w:tab/>
        <w:t xml:space="preserve">BDT </w:t>
      </w:r>
      <w:r>
        <w:t>negotiation notification</w:t>
      </w:r>
      <w:bookmarkEnd w:id="26"/>
    </w:p>
    <w:p w14:paraId="7497E169" w14:textId="77777777" w:rsidR="000A0E2B" w:rsidRPr="001664C2" w:rsidRDefault="000A0E2B" w:rsidP="000A0E2B">
      <w:pPr>
        <w:rPr>
          <w:lang w:val="en-US"/>
        </w:rPr>
      </w:pPr>
      <w:r w:rsidRPr="001664C2">
        <w:rPr>
          <w:lang w:val="en-US"/>
        </w:rPr>
        <w:t>Table 14.3.2.</w:t>
      </w:r>
      <w:r>
        <w:rPr>
          <w:lang w:val="en-US"/>
        </w:rPr>
        <w:t>59</w:t>
      </w:r>
      <w:r w:rsidRPr="001664C2">
        <w:rPr>
          <w:lang w:val="en-US" w:eastAsia="zh-CN"/>
        </w:rPr>
        <w:t>-1</w:t>
      </w:r>
      <w:r w:rsidRPr="001664C2">
        <w:rPr>
          <w:lang w:val="en-US"/>
        </w:rPr>
        <w:t xml:space="preserve"> describes the information flow </w:t>
      </w:r>
      <w:r w:rsidRPr="001664C2">
        <w:rPr>
          <w:lang w:val="en-US" w:eastAsia="zh-CN"/>
        </w:rPr>
        <w:t xml:space="preserve">for BDT </w:t>
      </w:r>
      <w:r>
        <w:rPr>
          <w:lang w:val="en-US" w:eastAsia="zh-CN"/>
        </w:rPr>
        <w:t xml:space="preserve">negotiation notification </w:t>
      </w:r>
      <w:r w:rsidRPr="001664C2">
        <w:rPr>
          <w:lang w:val="en-US" w:eastAsia="zh-CN"/>
        </w:rPr>
        <w:t>from the NRM server to the VAL server.</w:t>
      </w:r>
    </w:p>
    <w:p w14:paraId="01AF66D8" w14:textId="77777777" w:rsidR="000A0E2B" w:rsidRPr="001664C2" w:rsidRDefault="000A0E2B" w:rsidP="000A0E2B">
      <w:pPr>
        <w:pStyle w:val="TH"/>
        <w:rPr>
          <w:lang w:val="en-US"/>
        </w:rPr>
      </w:pPr>
      <w:r w:rsidRPr="001664C2">
        <w:rPr>
          <w:lang w:val="en-US"/>
        </w:rPr>
        <w:t>Table 14.3.2.</w:t>
      </w:r>
      <w:r>
        <w:rPr>
          <w:lang w:val="en-US"/>
        </w:rPr>
        <w:t>59</w:t>
      </w:r>
      <w:r w:rsidRPr="001664C2">
        <w:rPr>
          <w:lang w:val="en-US"/>
        </w:rPr>
        <w:t xml:space="preserve">-1: BDT </w:t>
      </w:r>
      <w:r>
        <w:rPr>
          <w:lang w:val="en-US"/>
        </w:rPr>
        <w:t>negotiation notification</w:t>
      </w:r>
    </w:p>
    <w:tbl>
      <w:tblPr>
        <w:tblW w:w="8640" w:type="dxa"/>
        <w:jc w:val="center"/>
        <w:tblLayout w:type="fixed"/>
        <w:tblLook w:val="04A0" w:firstRow="1" w:lastRow="0" w:firstColumn="1" w:lastColumn="0" w:noHBand="0" w:noVBand="1"/>
      </w:tblPr>
      <w:tblGrid>
        <w:gridCol w:w="2880"/>
        <w:gridCol w:w="1440"/>
        <w:gridCol w:w="4320"/>
      </w:tblGrid>
      <w:tr w:rsidR="000A0E2B" w:rsidRPr="001664C2" w14:paraId="684BDB83" w14:textId="77777777" w:rsidTr="007D661F">
        <w:trPr>
          <w:jc w:val="center"/>
        </w:trPr>
        <w:tc>
          <w:tcPr>
            <w:tcW w:w="2880" w:type="dxa"/>
            <w:tcBorders>
              <w:top w:val="single" w:sz="4" w:space="0" w:color="000000"/>
              <w:left w:val="single" w:sz="4" w:space="0" w:color="000000"/>
              <w:bottom w:val="single" w:sz="4" w:space="0" w:color="000000"/>
              <w:right w:val="nil"/>
            </w:tcBorders>
            <w:hideMark/>
          </w:tcPr>
          <w:p w14:paraId="41091CF3"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5A85DC4"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21D741" w14:textId="77777777" w:rsidR="000A0E2B" w:rsidRPr="001664C2" w:rsidRDefault="000A0E2B" w:rsidP="007D661F">
            <w:pPr>
              <w:keepNext/>
              <w:keepLines/>
              <w:spacing w:after="0"/>
              <w:jc w:val="center"/>
              <w:rPr>
                <w:rFonts w:ascii="Arial" w:hAnsi="Arial"/>
                <w:b/>
                <w:sz w:val="18"/>
                <w:lang w:val="en-US"/>
              </w:rPr>
            </w:pPr>
            <w:r w:rsidRPr="001664C2">
              <w:rPr>
                <w:rFonts w:ascii="Arial" w:hAnsi="Arial"/>
                <w:b/>
                <w:sz w:val="18"/>
                <w:lang w:val="en-US"/>
              </w:rPr>
              <w:t>Description</w:t>
            </w:r>
          </w:p>
        </w:tc>
      </w:tr>
      <w:tr w:rsidR="000A0E2B" w:rsidRPr="001664C2" w14:paraId="4D97438F" w14:textId="77777777" w:rsidTr="007D661F">
        <w:trPr>
          <w:jc w:val="center"/>
          <w:ins w:id="27" w:author="Nokia" w:date="2023-11-06T07:11:00Z"/>
        </w:trPr>
        <w:tc>
          <w:tcPr>
            <w:tcW w:w="2880" w:type="dxa"/>
            <w:tcBorders>
              <w:top w:val="single" w:sz="4" w:space="0" w:color="000000"/>
              <w:left w:val="single" w:sz="4" w:space="0" w:color="000000"/>
              <w:bottom w:val="single" w:sz="4" w:space="0" w:color="000000"/>
              <w:right w:val="nil"/>
            </w:tcBorders>
          </w:tcPr>
          <w:p w14:paraId="090812C7" w14:textId="22863AD5" w:rsidR="000A0E2B" w:rsidRDefault="000A0E2B" w:rsidP="000A0E2B">
            <w:pPr>
              <w:pStyle w:val="TAL"/>
              <w:rPr>
                <w:ins w:id="28" w:author="Nokia" w:date="2023-11-06T07:11:00Z"/>
                <w:rFonts w:eastAsia="Malgun Gothic"/>
              </w:rPr>
            </w:pPr>
            <w:ins w:id="29" w:author="Nokia" w:date="2023-11-06T07:11:00Z">
              <w:r>
                <w:rPr>
                  <w:lang w:val="en-US" w:eastAsia="zh-CN"/>
                </w:rPr>
                <w:t>BDT configuration identifier</w:t>
              </w:r>
            </w:ins>
          </w:p>
        </w:tc>
        <w:tc>
          <w:tcPr>
            <w:tcW w:w="1440" w:type="dxa"/>
            <w:tcBorders>
              <w:top w:val="single" w:sz="4" w:space="0" w:color="000000"/>
              <w:left w:val="single" w:sz="4" w:space="0" w:color="000000"/>
              <w:bottom w:val="single" w:sz="4" w:space="0" w:color="000000"/>
              <w:right w:val="nil"/>
            </w:tcBorders>
          </w:tcPr>
          <w:p w14:paraId="15C522F4" w14:textId="3892171D" w:rsidR="000A0E2B" w:rsidRDefault="000A0E2B" w:rsidP="000A0E2B">
            <w:pPr>
              <w:pStyle w:val="TAC"/>
              <w:rPr>
                <w:ins w:id="30" w:author="Nokia" w:date="2023-11-06T07:11:00Z"/>
                <w:rFonts w:eastAsia="Malgun Gothic"/>
              </w:rPr>
            </w:pPr>
            <w:ins w:id="31" w:author="Nokia" w:date="2023-11-06T07:11: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46DAA921" w14:textId="6B7652BB" w:rsidR="000A0E2B" w:rsidRDefault="000A0E2B" w:rsidP="000A0E2B">
            <w:pPr>
              <w:pStyle w:val="TAL"/>
              <w:rPr>
                <w:ins w:id="32" w:author="Nokia" w:date="2023-11-06T07:11:00Z"/>
                <w:rFonts w:eastAsia="Malgun Gothic"/>
              </w:rPr>
            </w:pPr>
            <w:ins w:id="33" w:author="Nokia" w:date="2023-11-06T07:11:00Z">
              <w:r>
                <w:rPr>
                  <w:lang w:val="en-US"/>
                </w:rPr>
                <w:t>Identifier of the BDT configuration information stored at the NRM server</w:t>
              </w:r>
            </w:ins>
          </w:p>
        </w:tc>
      </w:tr>
      <w:tr w:rsidR="000A0E2B" w:rsidRPr="001664C2" w14:paraId="570701D0" w14:textId="77777777" w:rsidTr="007D661F">
        <w:trPr>
          <w:jc w:val="center"/>
        </w:trPr>
        <w:tc>
          <w:tcPr>
            <w:tcW w:w="2880" w:type="dxa"/>
            <w:tcBorders>
              <w:top w:val="single" w:sz="4" w:space="0" w:color="000000"/>
              <w:left w:val="single" w:sz="4" w:space="0" w:color="000000"/>
              <w:bottom w:val="single" w:sz="4" w:space="0" w:color="000000"/>
              <w:right w:val="nil"/>
            </w:tcBorders>
          </w:tcPr>
          <w:p w14:paraId="41311704" w14:textId="57D2FCE4" w:rsidR="000A0E2B" w:rsidRDefault="000A0E2B" w:rsidP="007D661F">
            <w:pPr>
              <w:pStyle w:val="TAL"/>
              <w:rPr>
                <w:lang w:val="en-US" w:eastAsia="zh-CN"/>
              </w:rPr>
            </w:pPr>
            <w:r>
              <w:rPr>
                <w:rFonts w:eastAsia="Malgun Gothic"/>
              </w:rPr>
              <w:t>Granted time window</w:t>
            </w:r>
            <w:ins w:id="34" w:author="Nokia" w:date="2023-11-06T07:15:00Z">
              <w:r>
                <w:rPr>
                  <w:rFonts w:eastAsia="Malgun Gothic"/>
                </w:rPr>
                <w:t xml:space="preserve"> (NOTE)</w:t>
              </w:r>
            </w:ins>
          </w:p>
        </w:tc>
        <w:tc>
          <w:tcPr>
            <w:tcW w:w="1440" w:type="dxa"/>
            <w:tcBorders>
              <w:top w:val="single" w:sz="4" w:space="0" w:color="000000"/>
              <w:left w:val="single" w:sz="4" w:space="0" w:color="000000"/>
              <w:bottom w:val="single" w:sz="4" w:space="0" w:color="000000"/>
              <w:right w:val="nil"/>
            </w:tcBorders>
          </w:tcPr>
          <w:p w14:paraId="134CD9E9" w14:textId="45A4D7F6" w:rsidR="000A0E2B" w:rsidRDefault="000A0E2B" w:rsidP="007D661F">
            <w:pPr>
              <w:pStyle w:val="TAC"/>
              <w:rPr>
                <w:lang w:val="en-US"/>
              </w:rPr>
            </w:pPr>
            <w:del w:id="35" w:author="Nokia" w:date="2023-11-06T07:14:00Z">
              <w:r w:rsidDel="000A0E2B">
                <w:rPr>
                  <w:rFonts w:eastAsia="Malgun Gothic"/>
                </w:rPr>
                <w:delText>M</w:delText>
              </w:r>
            </w:del>
            <w:ins w:id="36" w:author="Nokia" w:date="2023-11-06T07:14: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065070E0" w14:textId="77777777" w:rsidR="000A0E2B" w:rsidRDefault="000A0E2B" w:rsidP="007D661F">
            <w:pPr>
              <w:pStyle w:val="TAL"/>
              <w:rPr>
                <w:lang w:val="en-US"/>
              </w:rPr>
            </w:pPr>
            <w:r>
              <w:rPr>
                <w:rFonts w:eastAsia="Malgun Gothic"/>
              </w:rPr>
              <w:t>Granted time window for the background data transfer.</w:t>
            </w:r>
          </w:p>
        </w:tc>
      </w:tr>
      <w:tr w:rsidR="000A0E2B" w:rsidRPr="001664C2" w14:paraId="6C777582" w14:textId="77777777" w:rsidTr="007D661F">
        <w:trPr>
          <w:jc w:val="center"/>
        </w:trPr>
        <w:tc>
          <w:tcPr>
            <w:tcW w:w="2880" w:type="dxa"/>
            <w:tcBorders>
              <w:top w:val="single" w:sz="4" w:space="0" w:color="000000"/>
              <w:left w:val="single" w:sz="4" w:space="0" w:color="000000"/>
              <w:bottom w:val="single" w:sz="4" w:space="0" w:color="000000"/>
              <w:right w:val="nil"/>
            </w:tcBorders>
          </w:tcPr>
          <w:p w14:paraId="42DD6A7E" w14:textId="0DB12114" w:rsidR="000A0E2B" w:rsidRDefault="000A0E2B" w:rsidP="007D661F">
            <w:pPr>
              <w:pStyle w:val="TAL"/>
              <w:rPr>
                <w:rFonts w:eastAsia="Malgun Gothic"/>
              </w:rPr>
            </w:pPr>
            <w:del w:id="37" w:author="Nokia" w:date="2023-11-06T07:10:00Z">
              <w:r w:rsidDel="000A0E2B">
                <w:rPr>
                  <w:lang w:val="en-US" w:eastAsia="zh-CN"/>
                </w:rPr>
                <w:delText xml:space="preserve">Policy </w:delText>
              </w:r>
            </w:del>
            <w:ins w:id="38" w:author="Nokia" w:date="2023-11-06T07:10:00Z">
              <w:r>
                <w:rPr>
                  <w:lang w:val="en-US" w:eastAsia="zh-CN"/>
                </w:rPr>
                <w:t xml:space="preserve">BDT </w:t>
              </w:r>
            </w:ins>
            <w:del w:id="39" w:author="Nokia" w:date="2023-11-06T07:10:00Z">
              <w:r w:rsidDel="000A0E2B">
                <w:rPr>
                  <w:lang w:val="en-US" w:eastAsia="zh-CN"/>
                </w:rPr>
                <w:delText xml:space="preserve">reference </w:delText>
              </w:r>
            </w:del>
            <w:ins w:id="40" w:author="Nokia" w:date="2023-11-06T07:10:00Z">
              <w:r>
                <w:rPr>
                  <w:lang w:val="en-US" w:eastAsia="zh-CN"/>
                </w:rPr>
                <w:t xml:space="preserve">Reference </w:t>
              </w:r>
            </w:ins>
            <w:r>
              <w:rPr>
                <w:lang w:val="en-US" w:eastAsia="zh-CN"/>
              </w:rPr>
              <w:t>ID</w:t>
            </w:r>
          </w:p>
        </w:tc>
        <w:tc>
          <w:tcPr>
            <w:tcW w:w="1440" w:type="dxa"/>
            <w:tcBorders>
              <w:top w:val="single" w:sz="4" w:space="0" w:color="000000"/>
              <w:left w:val="single" w:sz="4" w:space="0" w:color="000000"/>
              <w:bottom w:val="single" w:sz="4" w:space="0" w:color="000000"/>
              <w:right w:val="nil"/>
            </w:tcBorders>
          </w:tcPr>
          <w:p w14:paraId="434B4D1F" w14:textId="084F0179" w:rsidR="000A0E2B" w:rsidRDefault="000A0E2B" w:rsidP="007D661F">
            <w:pPr>
              <w:pStyle w:val="TAC"/>
              <w:rPr>
                <w:rFonts w:eastAsia="Malgun Gothic"/>
              </w:rPr>
            </w:pPr>
            <w:del w:id="41" w:author="Nokia" w:date="2023-11-06T07:11:00Z">
              <w:r w:rsidDel="000A0E2B">
                <w:rPr>
                  <w:lang w:val="en-US"/>
                </w:rPr>
                <w:delText>O</w:delText>
              </w:r>
            </w:del>
            <w:ins w:id="42" w:author="Nokia" w:date="2023-11-06T07:15:00Z">
              <w:r>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ADA86F0" w14:textId="6FDB3964" w:rsidR="000A0E2B" w:rsidRDefault="000A0E2B" w:rsidP="007D661F">
            <w:pPr>
              <w:pStyle w:val="TAL"/>
              <w:rPr>
                <w:rFonts w:eastAsia="Malgun Gothic"/>
              </w:rPr>
            </w:pPr>
            <w:r>
              <w:rPr>
                <w:lang w:val="en-US"/>
              </w:rPr>
              <w:t xml:space="preserve">Indicates the Background data transfer </w:t>
            </w:r>
            <w:del w:id="43" w:author="Nokia" w:date="2023-11-06T07:10:00Z">
              <w:r w:rsidDel="000A0E2B">
                <w:rPr>
                  <w:lang w:val="en-US"/>
                </w:rPr>
                <w:delText xml:space="preserve">policy </w:delText>
              </w:r>
            </w:del>
            <w:ins w:id="44" w:author="Nokia" w:date="2023-11-06T07:10:00Z">
              <w:r>
                <w:rPr>
                  <w:lang w:val="en-US"/>
                </w:rPr>
                <w:t xml:space="preserve">Reference </w:t>
              </w:r>
            </w:ins>
            <w:r>
              <w:rPr>
                <w:lang w:val="en-US"/>
              </w:rPr>
              <w:t>ID</w:t>
            </w:r>
            <w:ins w:id="45" w:author="Nokia" w:date="2023-11-06T07:10:00Z">
              <w:r>
                <w:rPr>
                  <w:lang w:val="en-US"/>
                </w:rPr>
                <w:t xml:space="preserve"> provided by the 3GPP network</w:t>
              </w:r>
            </w:ins>
          </w:p>
        </w:tc>
      </w:tr>
      <w:tr w:rsidR="000A0E2B" w:rsidRPr="001664C2" w14:paraId="7EA281E9" w14:textId="77777777" w:rsidTr="007D661F">
        <w:trPr>
          <w:jc w:val="center"/>
        </w:trPr>
        <w:tc>
          <w:tcPr>
            <w:tcW w:w="2880" w:type="dxa"/>
            <w:tcBorders>
              <w:top w:val="single" w:sz="4" w:space="0" w:color="000000"/>
              <w:left w:val="single" w:sz="4" w:space="0" w:color="000000"/>
              <w:bottom w:val="single" w:sz="4" w:space="0" w:color="000000"/>
              <w:right w:val="nil"/>
            </w:tcBorders>
          </w:tcPr>
          <w:p w14:paraId="1CD96AB0" w14:textId="7A8D6B5F" w:rsidR="000A0E2B" w:rsidDel="000A0E2B" w:rsidRDefault="000A0E2B" w:rsidP="007D661F">
            <w:pPr>
              <w:pStyle w:val="TAL"/>
              <w:rPr>
                <w:lang w:val="en-US" w:eastAsia="zh-CN"/>
              </w:rPr>
            </w:pPr>
            <w:ins w:id="46" w:author="Nokia" w:date="2023-11-06T07:15:00Z">
              <w:r>
                <w:rPr>
                  <w:lang w:val="en-US" w:eastAsia="zh-CN"/>
                </w:rPr>
                <w:t>BDT policy removal indicator (NOTE)</w:t>
              </w:r>
            </w:ins>
          </w:p>
        </w:tc>
        <w:tc>
          <w:tcPr>
            <w:tcW w:w="1440" w:type="dxa"/>
            <w:tcBorders>
              <w:top w:val="single" w:sz="4" w:space="0" w:color="000000"/>
              <w:left w:val="single" w:sz="4" w:space="0" w:color="000000"/>
              <w:bottom w:val="single" w:sz="4" w:space="0" w:color="000000"/>
              <w:right w:val="nil"/>
            </w:tcBorders>
          </w:tcPr>
          <w:p w14:paraId="5BDEB302" w14:textId="41C3D1C7" w:rsidR="000A0E2B" w:rsidDel="000A0E2B" w:rsidRDefault="000A0E2B" w:rsidP="007D661F">
            <w:pPr>
              <w:pStyle w:val="TAC"/>
              <w:rPr>
                <w:lang w:val="en-US"/>
              </w:rPr>
            </w:pPr>
            <w:ins w:id="47" w:author="Nokia" w:date="2023-11-06T07:14: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9864219" w14:textId="0B590E88" w:rsidR="000A0E2B" w:rsidRDefault="000A0E2B" w:rsidP="007D661F">
            <w:pPr>
              <w:pStyle w:val="TAL"/>
              <w:rPr>
                <w:lang w:val="en-US"/>
              </w:rPr>
            </w:pPr>
            <w:ins w:id="48" w:author="Nokia" w:date="2023-11-06T07:15:00Z">
              <w:r>
                <w:rPr>
                  <w:lang w:val="en-US"/>
                </w:rPr>
                <w:t>The indicator about the BDT policy removal.</w:t>
              </w:r>
            </w:ins>
          </w:p>
        </w:tc>
      </w:tr>
      <w:tr w:rsidR="000A0E2B" w:rsidRPr="001664C2" w14:paraId="40D268BF" w14:textId="77777777" w:rsidTr="00D73ED7">
        <w:trPr>
          <w:jc w:val="center"/>
          <w:ins w:id="49" w:author="Nokia" w:date="2023-11-06T07:16:00Z"/>
        </w:trPr>
        <w:tc>
          <w:tcPr>
            <w:tcW w:w="8640" w:type="dxa"/>
            <w:gridSpan w:val="3"/>
            <w:tcBorders>
              <w:top w:val="single" w:sz="4" w:space="0" w:color="000000"/>
              <w:left w:val="single" w:sz="4" w:space="0" w:color="000000"/>
              <w:bottom w:val="single" w:sz="4" w:space="0" w:color="000000"/>
              <w:right w:val="single" w:sz="4" w:space="0" w:color="000000"/>
            </w:tcBorders>
          </w:tcPr>
          <w:p w14:paraId="1C0682BE" w14:textId="71A85729" w:rsidR="000A0E2B" w:rsidRDefault="000A0E2B" w:rsidP="00536A2D">
            <w:pPr>
              <w:pStyle w:val="TAN"/>
              <w:rPr>
                <w:ins w:id="50" w:author="Nokia" w:date="2023-11-06T07:16:00Z"/>
                <w:lang w:val="en-US"/>
              </w:rPr>
            </w:pPr>
            <w:ins w:id="51" w:author="Nokia" w:date="2023-11-06T07:16:00Z">
              <w:r>
                <w:rPr>
                  <w:rFonts w:eastAsia="Malgun Gothic"/>
                </w:rPr>
                <w:t>NOTE:</w:t>
              </w:r>
              <w:r>
                <w:rPr>
                  <w:rFonts w:eastAsia="Malgun Gothic"/>
                  <w:lang w:val="en-US"/>
                </w:rPr>
                <w:tab/>
                <w:t>Either of these IEs are included.</w:t>
              </w:r>
            </w:ins>
          </w:p>
        </w:tc>
      </w:tr>
    </w:tbl>
    <w:p w14:paraId="3DE3F1A4" w14:textId="77777777" w:rsidR="000A0E2B" w:rsidRPr="00BD3D89" w:rsidRDefault="000A0E2B" w:rsidP="000A0E2B"/>
    <w:p w14:paraId="68C9CD36" w14:textId="0ADED27B" w:rsidR="001E41F3" w:rsidRDefault="001E41F3" w:rsidP="00265B9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F235E" w14:textId="77777777" w:rsidR="00635A07" w:rsidRDefault="00635A07">
      <w:r>
        <w:separator/>
      </w:r>
    </w:p>
  </w:endnote>
  <w:endnote w:type="continuationSeparator" w:id="0">
    <w:p w14:paraId="10027C8A" w14:textId="77777777" w:rsidR="00635A07" w:rsidRDefault="0063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3F517" w14:textId="77777777" w:rsidR="00635A07" w:rsidRDefault="00635A07">
      <w:r>
        <w:separator/>
      </w:r>
    </w:p>
  </w:footnote>
  <w:footnote w:type="continuationSeparator" w:id="0">
    <w:p w14:paraId="1588382C" w14:textId="77777777" w:rsidR="00635A07" w:rsidRDefault="0063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0E2B"/>
    <w:rsid w:val="000A6394"/>
    <w:rsid w:val="000B7FED"/>
    <w:rsid w:val="000C038A"/>
    <w:rsid w:val="000C6598"/>
    <w:rsid w:val="000D44B3"/>
    <w:rsid w:val="000E7ADE"/>
    <w:rsid w:val="00122D00"/>
    <w:rsid w:val="001408F2"/>
    <w:rsid w:val="00145D43"/>
    <w:rsid w:val="00192C46"/>
    <w:rsid w:val="001A08B3"/>
    <w:rsid w:val="001A7B60"/>
    <w:rsid w:val="001B52F0"/>
    <w:rsid w:val="001B7A65"/>
    <w:rsid w:val="001E41F3"/>
    <w:rsid w:val="002049B0"/>
    <w:rsid w:val="00204DF5"/>
    <w:rsid w:val="00236CAB"/>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609EF"/>
    <w:rsid w:val="0036231A"/>
    <w:rsid w:val="00374DD4"/>
    <w:rsid w:val="003E1A36"/>
    <w:rsid w:val="003E5988"/>
    <w:rsid w:val="00410371"/>
    <w:rsid w:val="004242F1"/>
    <w:rsid w:val="00451DA4"/>
    <w:rsid w:val="004B75B7"/>
    <w:rsid w:val="005141D9"/>
    <w:rsid w:val="0051580D"/>
    <w:rsid w:val="00521720"/>
    <w:rsid w:val="00534D2B"/>
    <w:rsid w:val="00536A2D"/>
    <w:rsid w:val="00547111"/>
    <w:rsid w:val="00592D74"/>
    <w:rsid w:val="005E2C44"/>
    <w:rsid w:val="006200D1"/>
    <w:rsid w:val="00621188"/>
    <w:rsid w:val="006257ED"/>
    <w:rsid w:val="00635A07"/>
    <w:rsid w:val="00653DE4"/>
    <w:rsid w:val="006653F0"/>
    <w:rsid w:val="00665C47"/>
    <w:rsid w:val="00695808"/>
    <w:rsid w:val="006B46FB"/>
    <w:rsid w:val="006E21FB"/>
    <w:rsid w:val="006F6272"/>
    <w:rsid w:val="00792342"/>
    <w:rsid w:val="007977A8"/>
    <w:rsid w:val="007B512A"/>
    <w:rsid w:val="007C2097"/>
    <w:rsid w:val="007C3FF8"/>
    <w:rsid w:val="007D6A07"/>
    <w:rsid w:val="007F09E8"/>
    <w:rsid w:val="007F7259"/>
    <w:rsid w:val="008040A8"/>
    <w:rsid w:val="008279FA"/>
    <w:rsid w:val="008421C0"/>
    <w:rsid w:val="008626E7"/>
    <w:rsid w:val="00870EE7"/>
    <w:rsid w:val="008863B9"/>
    <w:rsid w:val="008A45A6"/>
    <w:rsid w:val="008B55B4"/>
    <w:rsid w:val="008D3CCC"/>
    <w:rsid w:val="008D4717"/>
    <w:rsid w:val="008E1539"/>
    <w:rsid w:val="008F3789"/>
    <w:rsid w:val="008F686C"/>
    <w:rsid w:val="009148DE"/>
    <w:rsid w:val="00941E30"/>
    <w:rsid w:val="009777D9"/>
    <w:rsid w:val="00991B88"/>
    <w:rsid w:val="009A5753"/>
    <w:rsid w:val="009A579D"/>
    <w:rsid w:val="009E3297"/>
    <w:rsid w:val="009F734F"/>
    <w:rsid w:val="00A16496"/>
    <w:rsid w:val="00A246B6"/>
    <w:rsid w:val="00A34A06"/>
    <w:rsid w:val="00A47E70"/>
    <w:rsid w:val="00A50CF0"/>
    <w:rsid w:val="00A71094"/>
    <w:rsid w:val="00A747C3"/>
    <w:rsid w:val="00A7671C"/>
    <w:rsid w:val="00A77795"/>
    <w:rsid w:val="00AA2CBC"/>
    <w:rsid w:val="00AB0C9B"/>
    <w:rsid w:val="00AC5820"/>
    <w:rsid w:val="00AD1CD8"/>
    <w:rsid w:val="00B066AA"/>
    <w:rsid w:val="00B13571"/>
    <w:rsid w:val="00B258BB"/>
    <w:rsid w:val="00B4478E"/>
    <w:rsid w:val="00B67B97"/>
    <w:rsid w:val="00B968C8"/>
    <w:rsid w:val="00BA3EC5"/>
    <w:rsid w:val="00BA51D9"/>
    <w:rsid w:val="00BA5C3B"/>
    <w:rsid w:val="00BB5DFC"/>
    <w:rsid w:val="00BD01CD"/>
    <w:rsid w:val="00BD279D"/>
    <w:rsid w:val="00BD6BB8"/>
    <w:rsid w:val="00C11AF9"/>
    <w:rsid w:val="00C66BA2"/>
    <w:rsid w:val="00C870F6"/>
    <w:rsid w:val="00C95985"/>
    <w:rsid w:val="00CC5026"/>
    <w:rsid w:val="00CC68D0"/>
    <w:rsid w:val="00CE72F8"/>
    <w:rsid w:val="00D03F9A"/>
    <w:rsid w:val="00D06D51"/>
    <w:rsid w:val="00D24991"/>
    <w:rsid w:val="00D37BF3"/>
    <w:rsid w:val="00D50255"/>
    <w:rsid w:val="00D66520"/>
    <w:rsid w:val="00D84236"/>
    <w:rsid w:val="00D84AE9"/>
    <w:rsid w:val="00DE34CF"/>
    <w:rsid w:val="00E13F3D"/>
    <w:rsid w:val="00E311AA"/>
    <w:rsid w:val="00E34898"/>
    <w:rsid w:val="00E4063B"/>
    <w:rsid w:val="00E54524"/>
    <w:rsid w:val="00E76B92"/>
    <w:rsid w:val="00E81077"/>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 w:type="character" w:customStyle="1" w:styleId="TALChar">
    <w:name w:val="TAL Char"/>
    <w:link w:val="TAL"/>
    <w:qFormat/>
    <w:rsid w:val="000A0E2B"/>
    <w:rPr>
      <w:rFonts w:ascii="Arial" w:hAnsi="Arial"/>
      <w:sz w:val="18"/>
      <w:lang w:val="en-GB" w:eastAsia="en-US"/>
    </w:rPr>
  </w:style>
  <w:style w:type="character" w:customStyle="1" w:styleId="TACChar">
    <w:name w:val="TAC Char"/>
    <w:link w:val="TAC"/>
    <w:qFormat/>
    <w:locked/>
    <w:rsid w:val="000A0E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2023-11-15T18:07:00Z</dcterms:created>
  <dcterms:modified xsi:type="dcterms:W3CDTF">2023-11-15T18:08:00Z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